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21127425"/>
      <w:bookmarkStart w:id="1" w:name="_Toc74663170"/>
      <w:bookmarkStart w:id="2" w:name="_Toc53178580"/>
      <w:bookmarkStart w:id="3" w:name="_Toc36817184"/>
      <w:bookmarkStart w:id="4" w:name="_Toc44712089"/>
      <w:bookmarkStart w:id="5" w:name="_Toc29811632"/>
      <w:bookmarkStart w:id="6" w:name="_Toc61178806"/>
      <w:bookmarkStart w:id="7" w:name="_Toc37267487"/>
      <w:bookmarkStart w:id="8" w:name="_Toc82621710"/>
      <w:bookmarkStart w:id="9" w:name="_Toc45893402"/>
      <w:bookmarkStart w:id="10" w:name="_Toc37260099"/>
      <w:bookmarkStart w:id="11" w:name="_Toc53178129"/>
      <w:bookmarkStart w:id="12" w:name="_Toc37267488"/>
      <w:bookmarkStart w:id="13" w:name="_Toc67916572"/>
      <w:bookmarkStart w:id="14" w:name="_Toc29811631"/>
      <w:bookmarkStart w:id="15" w:name="_Toc37260100"/>
      <w:bookmarkStart w:id="16" w:name="_Toc61179276"/>
      <w:bookmarkStart w:id="17" w:name="_Toc21127426"/>
      <w:bookmarkStart w:id="18" w:name="_Toc36817183"/>
      <w:bookmarkStart w:id="19" w:name="_Toc9042255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402230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2154</w:t>
            </w:r>
            <w:bookmarkStart w:id="38" w:name="_GoBack"/>
            <w:bookmarkEnd w:id="38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(NR_newRAT-Core) CR to TS38.101-1: Correction of band number in uplink configuration for reference sensitivity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The band number in uplink configuration for reference sensitivity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band number B20 to n20 in note 2 of Table 7.3.2-3.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note 2 in </w:t>
            </w:r>
            <w:r>
              <w:rPr>
                <w:rFonts w:hint="default"/>
                <w:lang w:val="en-US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</w:pPr>
      <w:bookmarkStart w:id="20" w:name="_Toc75467463"/>
      <w:bookmarkStart w:id="21" w:name="_Toc21344430"/>
      <w:bookmarkStart w:id="22" w:name="_Toc29801917"/>
      <w:bookmarkStart w:id="23" w:name="_Toc76509485"/>
      <w:bookmarkStart w:id="24" w:name="_Toc29802341"/>
      <w:bookmarkStart w:id="25" w:name="_Toc45888988"/>
      <w:bookmarkStart w:id="26" w:name="_Toc37251482"/>
      <w:bookmarkStart w:id="27" w:name="_Toc84405331"/>
      <w:bookmarkStart w:id="28" w:name="_Toc83580822"/>
      <w:bookmarkStart w:id="29" w:name="_Toc61373089"/>
      <w:bookmarkStart w:id="30" w:name="_Toc61367706"/>
      <w:bookmarkStart w:id="31" w:name="_Toc69084452"/>
      <w:bookmarkStart w:id="32" w:name="_Toc45888389"/>
      <w:bookmarkStart w:id="33" w:name="_Toc36107708"/>
      <w:bookmarkStart w:id="34" w:name="_Toc84413940"/>
      <w:bookmarkStart w:id="35" w:name="_Toc29802966"/>
      <w:bookmarkStart w:id="36" w:name="_Toc68231039"/>
      <w:bookmarkStart w:id="37" w:name="_Toc76718475"/>
      <w:r>
        <w:t>7.3.2</w:t>
      </w:r>
      <w:r>
        <w:tab/>
      </w:r>
      <w:r>
        <w:t>Reference sensitivity power level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rPr>
          <w:color w:val="0070C0"/>
        </w:rPr>
        <w:t xml:space="preserve">&lt;&lt; Unchanged text skipped&gt;&gt;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95"/>
      </w:pPr>
      <w:r>
        <w:t>Table 7.3.2-3: Uplink configuration for reference sensitivity</w:t>
      </w:r>
    </w:p>
    <w:tbl>
      <w:tblPr>
        <w:tblStyle w:val="62"/>
        <w:tblW w:w="5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587"/>
        <w:gridCol w:w="417"/>
        <w:gridCol w:w="597"/>
        <w:gridCol w:w="578"/>
        <w:gridCol w:w="554"/>
        <w:gridCol w:w="597"/>
        <w:gridCol w:w="597"/>
        <w:gridCol w:w="597"/>
        <w:gridCol w:w="597"/>
        <w:gridCol w:w="581"/>
        <w:gridCol w:w="681"/>
        <w:gridCol w:w="581"/>
        <w:gridCol w:w="517"/>
        <w:gridCol w:w="517"/>
        <w:gridCol w:w="597"/>
        <w:gridCol w:w="517"/>
        <w:gridCol w:w="517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383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</w:pPr>
            <w:r>
              <w:t>Operating Band</w:t>
            </w:r>
          </w:p>
        </w:tc>
        <w:tc>
          <w:tcPr>
            <w:tcW w:w="295" w:type="pct"/>
            <w:vAlign w:val="center"/>
          </w:tcPr>
          <w:p>
            <w:pPr>
              <w:pStyle w:val="86"/>
            </w:pPr>
            <w:r>
              <w:t>SCS</w:t>
            </w:r>
          </w:p>
        </w:tc>
        <w:tc>
          <w:tcPr>
            <w:tcW w:w="254" w:type="pct"/>
            <w:vAlign w:val="center"/>
          </w:tcPr>
          <w:p>
            <w:pPr>
              <w:pStyle w:val="86"/>
            </w:pPr>
            <w:r>
              <w:t>3</w:t>
            </w:r>
          </w:p>
        </w:tc>
        <w:tc>
          <w:tcPr>
            <w:tcW w:w="254" w:type="pct"/>
            <w:shd w:val="clear" w:color="auto" w:fill="auto"/>
            <w:vAlign w:val="center"/>
          </w:tcPr>
          <w:p>
            <w:pPr>
              <w:pStyle w:val="86"/>
            </w:pPr>
            <w:r>
              <w:t>5</w:t>
            </w:r>
          </w:p>
        </w:tc>
        <w:tc>
          <w:tcPr>
            <w:tcW w:w="254" w:type="pct"/>
            <w:shd w:val="clear" w:color="auto" w:fill="auto"/>
            <w:vAlign w:val="center"/>
          </w:tcPr>
          <w:p>
            <w:pPr>
              <w:pStyle w:val="86"/>
            </w:pPr>
            <w:r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>
            <w:pPr>
              <w:pStyle w:val="86"/>
            </w:pPr>
            <w:r>
              <w:t>15</w:t>
            </w:r>
          </w:p>
        </w:tc>
        <w:tc>
          <w:tcPr>
            <w:tcW w:w="249" w:type="pct"/>
            <w:shd w:val="clear" w:color="auto" w:fill="auto"/>
            <w:vAlign w:val="center"/>
          </w:tcPr>
          <w:p>
            <w:pPr>
              <w:pStyle w:val="86"/>
            </w:pPr>
            <w:r>
              <w:t>20</w:t>
            </w:r>
          </w:p>
        </w:tc>
        <w:tc>
          <w:tcPr>
            <w:tcW w:w="256" w:type="pct"/>
            <w:shd w:val="clear" w:color="auto" w:fill="auto"/>
            <w:vAlign w:val="center"/>
          </w:tcPr>
          <w:p>
            <w:pPr>
              <w:pStyle w:val="86"/>
            </w:pPr>
            <w:r>
              <w:t>25</w:t>
            </w:r>
          </w:p>
        </w:tc>
        <w:tc>
          <w:tcPr>
            <w:tcW w:w="212" w:type="pct"/>
            <w:vAlign w:val="center"/>
          </w:tcPr>
          <w:p>
            <w:pPr>
              <w:pStyle w:val="86"/>
            </w:pPr>
            <w:r>
              <w:t>30</w:t>
            </w:r>
          </w:p>
        </w:tc>
        <w:tc>
          <w:tcPr>
            <w:tcW w:w="291" w:type="pct"/>
            <w:vAlign w:val="center"/>
          </w:tcPr>
          <w:p>
            <w:pPr>
              <w:pStyle w:val="86"/>
            </w:pPr>
            <w:r>
              <w:t>35</w:t>
            </w:r>
          </w:p>
        </w:tc>
        <w:tc>
          <w:tcPr>
            <w:tcW w:w="256" w:type="pct"/>
            <w:shd w:val="clear" w:color="auto" w:fill="auto"/>
            <w:vAlign w:val="center"/>
          </w:tcPr>
          <w:p>
            <w:pPr>
              <w:pStyle w:val="86"/>
            </w:pPr>
            <w:r>
              <w:t>40</w:t>
            </w:r>
          </w:p>
        </w:tc>
        <w:tc>
          <w:tcPr>
            <w:tcW w:w="298" w:type="pct"/>
            <w:vAlign w:val="center"/>
          </w:tcPr>
          <w:p>
            <w:pPr>
              <w:pStyle w:val="86"/>
            </w:pPr>
            <w:r>
              <w:t>45</w:t>
            </w:r>
          </w:p>
        </w:tc>
        <w:tc>
          <w:tcPr>
            <w:tcW w:w="253" w:type="pct"/>
            <w:vAlign w:val="center"/>
          </w:tcPr>
          <w:p>
            <w:pPr>
              <w:pStyle w:val="86"/>
            </w:pPr>
            <w:r>
              <w:t>50</w:t>
            </w:r>
          </w:p>
        </w:tc>
        <w:tc>
          <w:tcPr>
            <w:tcW w:w="212" w:type="pct"/>
            <w:vAlign w:val="center"/>
          </w:tcPr>
          <w:p>
            <w:pPr>
              <w:pStyle w:val="86"/>
            </w:pPr>
            <w:r>
              <w:t>60</w:t>
            </w:r>
          </w:p>
        </w:tc>
        <w:tc>
          <w:tcPr>
            <w:tcW w:w="247" w:type="pct"/>
            <w:vAlign w:val="center"/>
          </w:tcPr>
          <w:p>
            <w:pPr>
              <w:pStyle w:val="86"/>
            </w:pPr>
            <w:r>
              <w:t>70</w:t>
            </w:r>
          </w:p>
        </w:tc>
        <w:tc>
          <w:tcPr>
            <w:tcW w:w="180" w:type="pct"/>
            <w:vAlign w:val="center"/>
          </w:tcPr>
          <w:p>
            <w:pPr>
              <w:pStyle w:val="86"/>
            </w:pPr>
            <w:r>
              <w:t>80</w:t>
            </w:r>
          </w:p>
        </w:tc>
        <w:tc>
          <w:tcPr>
            <w:tcW w:w="213" w:type="pct"/>
            <w:vAlign w:val="center"/>
          </w:tcPr>
          <w:p>
            <w:pPr>
              <w:pStyle w:val="86"/>
            </w:pPr>
            <w:r>
              <w:t>90</w:t>
            </w:r>
          </w:p>
        </w:tc>
        <w:tc>
          <w:tcPr>
            <w:tcW w:w="184" w:type="pct"/>
            <w:vAlign w:val="center"/>
          </w:tcPr>
          <w:p>
            <w:pPr>
              <w:pStyle w:val="86"/>
            </w:pPr>
            <w:r>
              <w:t>100</w:t>
            </w:r>
          </w:p>
        </w:tc>
        <w:tc>
          <w:tcPr>
            <w:tcW w:w="41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6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48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295" w:type="pct"/>
          </w:tcPr>
          <w:p>
            <w:pPr>
              <w:pStyle w:val="87"/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295" w:type="pct"/>
          </w:tcPr>
          <w:p>
            <w:pPr>
              <w:pStyle w:val="87"/>
            </w:pPr>
            <w: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</w:pPr>
            <w: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</w:pPr>
            <w: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Note 5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95" w:type="pct"/>
          </w:tcPr>
          <w:p>
            <w:pPr>
              <w:pStyle w:val="87"/>
            </w:pPr>
            <w: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</w:pPr>
            <w: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n30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single" w:color="000000" w:themeColor="text1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n31</w:t>
            </w:r>
          </w:p>
        </w:tc>
        <w:tc>
          <w:tcPr>
            <w:tcW w:w="295" w:type="pct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single" w:color="000000" w:themeColor="text1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128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64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30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n39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160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270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36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162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243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18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30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36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Malgun Gothic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120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zh-CN"/>
              </w:rPr>
              <w:t>, n90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128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64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180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30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80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n48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216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100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n50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160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216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t>270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75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100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t>128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  <w:r>
              <w:t>162</w:t>
            </w: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  <w:r>
              <w:t>36</w:t>
            </w: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t>64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  <w:r>
              <w:t>75</w:t>
            </w: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n65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>
            <w:pPr>
              <w:pStyle w:val="87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rPr>
                <w:lang w:val="en-US" w:eastAsia="zh-CN"/>
              </w:rPr>
              <w:t>180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216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[240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[108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>
            <w:pPr>
              <w:pStyle w:val="87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>
            <w:pPr>
              <w:pStyle w:val="87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>
            <w:pPr>
              <w:pStyle w:val="87"/>
            </w:pPr>
            <w:r>
              <w:t>[54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t>]</w:t>
            </w: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91" w:type="pct"/>
          </w:tcPr>
          <w:p>
            <w:pPr>
              <w:pStyle w:val="87"/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n71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</w:tcPr>
          <w:p>
            <w:pPr>
              <w:pStyle w:val="87"/>
            </w:pPr>
          </w:p>
        </w:tc>
        <w:tc>
          <w:tcPr>
            <w:tcW w:w="253" w:type="pct"/>
          </w:tcPr>
          <w:p>
            <w:pPr>
              <w:pStyle w:val="87"/>
            </w:pPr>
          </w:p>
        </w:tc>
        <w:tc>
          <w:tcPr>
            <w:tcW w:w="212" w:type="pct"/>
          </w:tcPr>
          <w:p>
            <w:pPr>
              <w:pStyle w:val="87"/>
            </w:pPr>
          </w:p>
        </w:tc>
        <w:tc>
          <w:tcPr>
            <w:tcW w:w="247" w:type="pct"/>
          </w:tcPr>
          <w:p>
            <w:pPr>
              <w:pStyle w:val="87"/>
            </w:pPr>
          </w:p>
        </w:tc>
        <w:tc>
          <w:tcPr>
            <w:tcW w:w="180" w:type="pct"/>
          </w:tcPr>
          <w:p>
            <w:pPr>
              <w:pStyle w:val="87"/>
            </w:pPr>
          </w:p>
        </w:tc>
        <w:tc>
          <w:tcPr>
            <w:tcW w:w="213" w:type="pct"/>
          </w:tcPr>
          <w:p>
            <w:pPr>
              <w:pStyle w:val="87"/>
            </w:pPr>
          </w:p>
        </w:tc>
        <w:tc>
          <w:tcPr>
            <w:tcW w:w="184" w:type="pct"/>
          </w:tcPr>
          <w:p>
            <w:pPr>
              <w:pStyle w:val="87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single" w:color="000000" w:themeColor="text1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n72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color="000000" w:themeColor="text1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eastAsia="ja-JP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128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162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243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64</w:t>
            </w: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 w:eastAsia="zh-CN"/>
              </w:rPr>
              <w:t>120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lang w:val="fr-FR"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n85</w:t>
            </w:r>
          </w:p>
        </w:tc>
        <w:tc>
          <w:tcPr>
            <w:tcW w:w="295" w:type="pct"/>
            <w:tcBorders>
              <w:left w:val="single" w:color="000000" w:themeColor="text1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</w:pPr>
            <w:r>
              <w:t>15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</w:p>
        </w:tc>
        <w:tc>
          <w:tcPr>
            <w:tcW w:w="295" w:type="pct"/>
            <w:tcBorders>
              <w:left w:val="single" w:color="000000" w:themeColor="text1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n101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n104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n105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n106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n109</w:t>
            </w: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Note 7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>
            <w:pPr>
              <w:pStyle w:val="87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383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5" w:type="pct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rFonts w:cs="Arial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254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>
            <w:pPr>
              <w:pStyle w:val="87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>
            <w:pPr>
              <w:pStyle w:val="87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>
            <w:pPr>
              <w:pStyle w:val="87"/>
              <w:rPr>
                <w:rFonts w:cs="Arial"/>
              </w:rPr>
            </w:pPr>
          </w:p>
        </w:tc>
        <w:tc>
          <w:tcPr>
            <w:tcW w:w="291" w:type="pct"/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98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2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47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0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213" w:type="pct"/>
          </w:tcPr>
          <w:p>
            <w:pPr>
              <w:pStyle w:val="87"/>
              <w:rPr>
                <w:lang w:eastAsia="zh-CN"/>
              </w:rPr>
            </w:pPr>
          </w:p>
        </w:tc>
        <w:tc>
          <w:tcPr>
            <w:tcW w:w="184" w:type="pct"/>
          </w:tcPr>
          <w:p>
            <w:pPr>
              <w:pStyle w:val="87"/>
              <w:rPr>
                <w:lang w:eastAsia="zh-CN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411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8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000" w:type="pct"/>
            <w:gridSpan w:val="19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UL resource blocks shall be located as close as possible to the downlink operating band but confined within the transmission bandwidth configuration for the channel bandwidth (Table 5.3.2-1).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For </w:t>
            </w:r>
            <w:ins w:id="0" w:author="ZTE, Li Lu" w:date="2024-01-31T13:58:29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del w:id="1" w:author="ZTE, Li Lu" w:date="2024-01-31T13:58:28Z">
              <w:r>
                <w:rPr/>
                <w:delText>B</w:delText>
              </w:r>
            </w:del>
            <w:r>
              <w:t xml:space="preserve">and </w:t>
            </w:r>
            <w:ins w:id="2" w:author="ZTE, Li Lu" w:date="2024-01-31T13:58:3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for 60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3 and in the case of 20 MHz channel bandwidth, the UL resource blocks shall be located at RBstart 4;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For DL channel bandwidths that do not have symmetric UL channel bandwidth, highest valid UL configuration with lowest TX-RX separation (Table 5.4.4-1) shall be used unless otherwise specified.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For band n91 and n93, largest supported UL bandwidth configuration shall be used.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this DL channel bandwidth, the UL configuration of the highest UL channel bandwidth specified in Table 5.3.6-1 and the default Tx-Rx frequency separation specified in Table 5.4.4-1 shall be used.</w:t>
            </w:r>
          </w:p>
          <w:p>
            <w:pPr>
              <w:pStyle w:val="100"/>
            </w:pPr>
            <w:r>
              <w:t>Note 6:</w:t>
            </w:r>
            <w:r>
              <w:tab/>
            </w:r>
            <w:r>
              <w:t>UEs supporting the optional symmetrical UL/DL bandwidths shall use this UL configuration. UEs not supporting this uplink channel BW shall use the configuration for 20 MHz.</w:t>
            </w:r>
          </w:p>
          <w:p>
            <w:pPr>
              <w:pStyle w:val="100"/>
              <w:rPr>
                <w:szCs w:val="18"/>
              </w:rPr>
            </w:pPr>
            <w:r>
              <w:t>Note 7:</w:t>
            </w:r>
            <w:r>
              <w:tab/>
            </w:r>
            <w:r>
              <w:rPr>
                <w:szCs w:val="18"/>
              </w:rPr>
              <w:t>For this DL channel bandwidth, the UL configuration of 5MHz for 15kHz SCS and 10MHz for 30kHz shall be used.</w:t>
            </w:r>
          </w:p>
          <w:p>
            <w:pPr>
              <w:pStyle w:val="100"/>
            </w:pPr>
            <w:r>
              <w:t>Note 8:</w:t>
            </w:r>
            <w:r>
              <w:tab/>
            </w:r>
            <w:r>
              <w:t>I</w:t>
            </w:r>
            <w:r>
              <w:rPr>
                <w:rFonts w:cs="Arial"/>
              </w:rPr>
              <w:t>n the case of 3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9 and in the case of 5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10.</w:t>
            </w: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9AB55EB"/>
    <w:rsid w:val="0BF90090"/>
    <w:rsid w:val="0C8C1A30"/>
    <w:rsid w:val="0CB72376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8C63A9"/>
    <w:rsid w:val="12C67771"/>
    <w:rsid w:val="147F65AC"/>
    <w:rsid w:val="15052B86"/>
    <w:rsid w:val="172D73B3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DD269EE"/>
    <w:rsid w:val="1E0066B2"/>
    <w:rsid w:val="1EBD213E"/>
    <w:rsid w:val="1ED81742"/>
    <w:rsid w:val="200A783E"/>
    <w:rsid w:val="227D5EB4"/>
    <w:rsid w:val="22A142F3"/>
    <w:rsid w:val="2434039E"/>
    <w:rsid w:val="24794EE7"/>
    <w:rsid w:val="251875C6"/>
    <w:rsid w:val="252D6880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BFA4715"/>
    <w:rsid w:val="2E4A1EB5"/>
    <w:rsid w:val="2E5E5928"/>
    <w:rsid w:val="2EC25694"/>
    <w:rsid w:val="2F040943"/>
    <w:rsid w:val="2F4F611C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6345C48"/>
    <w:rsid w:val="37020C27"/>
    <w:rsid w:val="37637BA1"/>
    <w:rsid w:val="395E4D26"/>
    <w:rsid w:val="39F9377E"/>
    <w:rsid w:val="3A9336E2"/>
    <w:rsid w:val="3B123C7A"/>
    <w:rsid w:val="3B3A7A95"/>
    <w:rsid w:val="3C696750"/>
    <w:rsid w:val="3CBB3F65"/>
    <w:rsid w:val="3E1D5500"/>
    <w:rsid w:val="3EC01A27"/>
    <w:rsid w:val="3F484C92"/>
    <w:rsid w:val="3FDE5C0F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152AB6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52922AC"/>
    <w:rsid w:val="5653078F"/>
    <w:rsid w:val="56C01E84"/>
    <w:rsid w:val="584B5615"/>
    <w:rsid w:val="59841E47"/>
    <w:rsid w:val="5AAF4EBC"/>
    <w:rsid w:val="5B652CFD"/>
    <w:rsid w:val="5CA96450"/>
    <w:rsid w:val="5CEF65C4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4FC24AD"/>
    <w:rsid w:val="65EB0027"/>
    <w:rsid w:val="66906931"/>
    <w:rsid w:val="67E62EE4"/>
    <w:rsid w:val="68E91B56"/>
    <w:rsid w:val="691D6003"/>
    <w:rsid w:val="69BF6937"/>
    <w:rsid w:val="6A935267"/>
    <w:rsid w:val="6B895F74"/>
    <w:rsid w:val="6BD9385C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28453F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</TotalTime>
  <ScaleCrop>false</ScaleCrop>
  <LinksUpToDate>false</LinksUpToDate>
  <CharactersWithSpaces>787866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2024-02-28T13:13:32Z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2052-11.8.2.11718</vt:lpwstr>
  </property>
  <property fmtid="{D5CDD505-2E9C-101B-9397-08002B2CF9AE}" pid="11" name="ICV">
    <vt:lpwstr>84C23D86EF144A408D5C2EAB91643526</vt:lpwstr>
  </property>
</Properties>
</file>